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TSG/WGRef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RAN WG1</w:t>
      </w:r>
      <w:r w:rsidR="00C200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0047" w:rsidRPr="004470AE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MtgSeq  \* MERGEFORMAT </w:instrText>
      </w:r>
      <w:r w:rsidR="00C20047" w:rsidRPr="004470AE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9</w:t>
      </w:r>
      <w:r w:rsidR="00C20047" w:rsidRPr="004470AE">
        <w:rPr>
          <w:b/>
          <w:noProof/>
          <w:sz w:val="24"/>
        </w:rPr>
        <w:fldChar w:fldCharType="end"/>
      </w:r>
      <w:r w:rsidR="004470AE" w:rsidRPr="004470AE">
        <w:rPr>
          <w:b/>
          <w:noProof/>
          <w:sz w:val="24"/>
        </w:rPr>
        <w:t>9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MtgTitle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 xml:space="preserve"> </w:t>
      </w:r>
      <w:r w:rsidR="00C200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0047">
        <w:rPr>
          <w:b/>
          <w:i/>
          <w:noProof/>
          <w:sz w:val="28"/>
        </w:rPr>
        <w:fldChar w:fldCharType="begin"/>
      </w:r>
      <w:r w:rsidR="00C20047">
        <w:rPr>
          <w:b/>
          <w:i/>
          <w:noProof/>
          <w:sz w:val="28"/>
        </w:rPr>
        <w:instrText xml:space="preserve"> DOCPROPERTY  Tdoc#  \* MERGEFORMAT </w:instrText>
      </w:r>
      <w:r w:rsidR="00C20047">
        <w:rPr>
          <w:b/>
          <w:i/>
          <w:noProof/>
          <w:sz w:val="28"/>
        </w:rPr>
        <w:fldChar w:fldCharType="separate"/>
      </w:r>
      <w:r w:rsidR="004B07A2">
        <w:rPr>
          <w:b/>
          <w:i/>
          <w:noProof/>
          <w:sz w:val="28"/>
        </w:rPr>
        <w:t>R1-</w:t>
      </w:r>
      <w:r w:rsidR="00FA6FA1" w:rsidRPr="00FA6FA1">
        <w:rPr>
          <w:b/>
          <w:i/>
          <w:noProof/>
          <w:sz w:val="28"/>
        </w:rPr>
        <w:t>191</w:t>
      </w:r>
      <w:r w:rsidR="00C20047">
        <w:rPr>
          <w:b/>
          <w:i/>
          <w:noProof/>
          <w:sz w:val="28"/>
        </w:rPr>
        <w:fldChar w:fldCharType="end"/>
      </w:r>
      <w:r w:rsidR="00553905">
        <w:rPr>
          <w:b/>
          <w:i/>
          <w:noProof/>
          <w:sz w:val="28"/>
        </w:rPr>
        <w:t>2004</w:t>
      </w:r>
    </w:p>
    <w:p w:rsidR="001E41F3" w:rsidRDefault="004470AE" w:rsidP="005E2C44">
      <w:pPr>
        <w:pStyle w:val="CRCoverPage"/>
        <w:outlineLvl w:val="0"/>
        <w:rPr>
          <w:b/>
          <w:noProof/>
          <w:sz w:val="24"/>
        </w:rPr>
      </w:pPr>
      <w:r w:rsidRPr="004470AE">
        <w:rPr>
          <w:b/>
          <w:noProof/>
          <w:sz w:val="24"/>
        </w:rPr>
        <w:t>Reno, USA, November 18</w:t>
      </w:r>
      <w:r w:rsidRPr="004470AE">
        <w:rPr>
          <w:b/>
          <w:noProof/>
          <w:sz w:val="24"/>
          <w:vertAlign w:val="superscript"/>
        </w:rPr>
        <w:t>th</w:t>
      </w:r>
      <w:r w:rsidRPr="004470AE">
        <w:rPr>
          <w:b/>
          <w:noProof/>
          <w:sz w:val="24"/>
        </w:rPr>
        <w:t xml:space="preserve"> – 22</w:t>
      </w:r>
      <w:r w:rsidRPr="004470AE">
        <w:rPr>
          <w:b/>
          <w:noProof/>
          <w:sz w:val="24"/>
          <w:vertAlign w:val="superscript"/>
        </w:rPr>
        <w:t>nd</w:t>
      </w:r>
      <w:r w:rsidRPr="004470AE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369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00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38.21</w:t>
            </w:r>
            <w:r w:rsidR="0066114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00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0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15.</w:t>
            </w:r>
            <w:r w:rsidR="00F30383">
              <w:rPr>
                <w:b/>
                <w:noProof/>
                <w:sz w:val="28"/>
              </w:rPr>
              <w:t>7</w:t>
            </w:r>
            <w:r w:rsidR="00205D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70AE">
              <w:t xml:space="preserve">Draft </w:t>
            </w:r>
            <w:r w:rsidR="00B600A7" w:rsidRPr="00B600A7">
              <w:t xml:space="preserve">alignment </w:t>
            </w:r>
            <w:r w:rsidR="00515EB3">
              <w:t xml:space="preserve">CR on </w:t>
            </w:r>
            <w:r w:rsidR="00515EB3" w:rsidRPr="00515EB3">
              <w:t xml:space="preserve">UE procedure for reporting HARQ-ACK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6534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 w:rsidP="00414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47B4">
              <w:rPr>
                <w:noProof/>
              </w:rPr>
              <w:t>2019-11</w:t>
            </w:r>
            <w:r w:rsidR="00205D11">
              <w:rPr>
                <w:noProof/>
              </w:rPr>
              <w:t>-</w:t>
            </w:r>
            <w:r w:rsidR="004147B4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147B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0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05D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0AE" w:rsidRPr="008933D2" w:rsidRDefault="00C51318" w:rsidP="004147B4">
            <w:pPr>
              <w:pStyle w:val="CRCoverPage"/>
              <w:spacing w:after="0"/>
              <w:ind w:left="102"/>
              <w:rPr>
                <w:lang w:val="en-US"/>
              </w:rPr>
            </w:pPr>
            <w:r w:rsidRPr="00A30C3C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current </w:t>
            </w:r>
            <w:r w:rsidRPr="00A30C3C">
              <w:rPr>
                <w:noProof/>
                <w:lang w:eastAsia="zh-CN"/>
              </w:rPr>
              <w:t>TS</w:t>
            </w:r>
            <w:r w:rsidR="005041A5">
              <w:rPr>
                <w:noProof/>
                <w:lang w:eastAsia="zh-CN"/>
              </w:rPr>
              <w:t xml:space="preserve"> </w:t>
            </w:r>
            <w:r w:rsidRPr="00A30C3C">
              <w:rPr>
                <w:noProof/>
                <w:lang w:eastAsia="zh-CN"/>
              </w:rPr>
              <w:t xml:space="preserve">38.213, </w:t>
            </w:r>
            <w:r w:rsidR="004470AE">
              <w:rPr>
                <w:noProof/>
                <w:lang w:eastAsia="zh-CN"/>
              </w:rPr>
              <w:t>i</w:t>
            </w:r>
            <w:r w:rsidR="004470AE" w:rsidRPr="004470AE">
              <w:rPr>
                <w:noProof/>
                <w:lang w:eastAsia="zh-CN"/>
              </w:rPr>
              <w:t>f a UE transmits a PUCCH with HARQ-ACK information using PUCCH format 1, t</w:t>
            </w:r>
            <w:r w:rsidR="004470AE">
              <w:rPr>
                <w:noProof/>
                <w:lang w:eastAsia="zh-CN"/>
              </w:rPr>
              <w:t xml:space="preserve">he UE is provided a value for </w:t>
            </w:r>
            <w:r w:rsidR="004470AE" w:rsidRPr="004470AE">
              <w:rPr>
                <w:i/>
                <w:noProof/>
                <w:lang w:eastAsia="zh-CN"/>
              </w:rPr>
              <w:t>m</w:t>
            </w:r>
            <w:r w:rsidR="004470AE" w:rsidRPr="004470AE">
              <w:rPr>
                <w:noProof/>
                <w:vertAlign w:val="subscript"/>
                <w:lang w:eastAsia="zh-CN"/>
              </w:rPr>
              <w:t>0</w:t>
            </w:r>
            <w:r w:rsidR="004470AE">
              <w:rPr>
                <w:noProof/>
                <w:lang w:eastAsia="zh-CN"/>
              </w:rPr>
              <w:t xml:space="preserve"> </w:t>
            </w:r>
            <w:r w:rsidR="004470AE" w:rsidRPr="004470AE">
              <w:rPr>
                <w:noProof/>
                <w:lang w:eastAsia="zh-CN"/>
              </w:rPr>
              <w:t xml:space="preserve">by </w:t>
            </w:r>
            <w:r w:rsidR="004470AE" w:rsidRPr="004147B4">
              <w:rPr>
                <w:i/>
                <w:noProof/>
                <w:lang w:eastAsia="zh-CN"/>
              </w:rPr>
              <w:t>initialCyclicShift</w:t>
            </w:r>
            <w:r w:rsidR="004470AE" w:rsidRPr="004470AE">
              <w:rPr>
                <w:noProof/>
                <w:lang w:eastAsia="zh-CN"/>
              </w:rPr>
              <w:t xml:space="preserve"> of </w:t>
            </w:r>
            <w:r w:rsidR="004470AE" w:rsidRPr="004147B4">
              <w:rPr>
                <w:i/>
                <w:noProof/>
                <w:lang w:eastAsia="zh-CN"/>
              </w:rPr>
              <w:t>PUCCH-format1</w:t>
            </w:r>
            <w:r w:rsidR="004470AE">
              <w:rPr>
                <w:noProof/>
                <w:lang w:eastAsia="zh-CN"/>
              </w:rPr>
              <w:t xml:space="preserve">. However, if the UE does not </w:t>
            </w:r>
            <w:r w:rsidR="004470AE" w:rsidRPr="004470AE">
              <w:rPr>
                <w:noProof/>
                <w:lang w:eastAsia="zh-CN"/>
              </w:rPr>
              <w:t>have dedicated PUCCH resource configuration</w:t>
            </w:r>
            <w:r w:rsidR="004470AE">
              <w:rPr>
                <w:noProof/>
                <w:lang w:eastAsia="zh-CN"/>
              </w:rPr>
              <w:t xml:space="preserve">, the </w:t>
            </w:r>
            <w:r w:rsidR="008933D2">
              <w:rPr>
                <w:noProof/>
                <w:lang w:eastAsia="zh-CN"/>
              </w:rPr>
              <w:t xml:space="preserve">UE </w:t>
            </w:r>
            <w:r w:rsidR="00C62550">
              <w:rPr>
                <w:noProof/>
                <w:lang w:eastAsia="zh-CN"/>
              </w:rPr>
              <w:t>should</w:t>
            </w:r>
            <w:r w:rsidR="008933D2">
              <w:rPr>
                <w:noProof/>
                <w:lang w:eastAsia="zh-CN"/>
              </w:rPr>
              <w:t xml:space="preserve"> use the common PUCCH resource and </w:t>
            </w:r>
            <w:r w:rsidR="008933D2" w:rsidRPr="004470AE">
              <w:rPr>
                <w:i/>
                <w:noProof/>
                <w:lang w:eastAsia="zh-CN"/>
              </w:rPr>
              <w:t>m</w:t>
            </w:r>
            <w:r w:rsidR="008933D2" w:rsidRPr="004470AE">
              <w:rPr>
                <w:noProof/>
                <w:vertAlign w:val="subscript"/>
                <w:lang w:eastAsia="zh-CN"/>
              </w:rPr>
              <w:t>0</w:t>
            </w:r>
            <w:r w:rsidR="008933D2">
              <w:rPr>
                <w:noProof/>
                <w:vertAlign w:val="subscript"/>
                <w:lang w:eastAsia="zh-CN"/>
              </w:rPr>
              <w:t xml:space="preserve"> </w:t>
            </w:r>
            <w:r w:rsidR="008933D2">
              <w:rPr>
                <w:noProof/>
                <w:lang w:eastAsia="zh-CN"/>
              </w:rPr>
              <w:t xml:space="preserve">is determined </w:t>
            </w:r>
            <w:r w:rsidR="008933D2" w:rsidRPr="008933D2">
              <w:rPr>
                <w:noProof/>
                <w:lang w:eastAsia="zh-CN"/>
              </w:rPr>
              <w:t>in the set of initial cyclic shift indexes</w:t>
            </w:r>
            <w:r w:rsidR="008933D2">
              <w:rPr>
                <w:noProof/>
                <w:lang w:eastAsia="zh-CN"/>
              </w:rPr>
              <w:t xml:space="preserve"> </w:t>
            </w:r>
            <w:r w:rsidR="008933D2" w:rsidRPr="008933D2">
              <w:rPr>
                <w:noProof/>
                <w:lang w:eastAsia="zh-CN"/>
              </w:rPr>
              <w:t>as described in Subclause 9.2.1</w:t>
            </w:r>
            <w:r w:rsidR="008933D2">
              <w:rPr>
                <w:noProof/>
                <w:lang w:eastAsia="zh-CN"/>
              </w:rPr>
              <w:t>.</w:t>
            </w:r>
          </w:p>
          <w:p w:rsidR="0006718F" w:rsidRPr="00876305" w:rsidRDefault="0006718F" w:rsidP="0006718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15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4147B4">
            <w:pPr>
              <w:pStyle w:val="CRCoverPage"/>
              <w:tabs>
                <w:tab w:val="right" w:pos="2184"/>
              </w:tabs>
              <w:spacing w:after="0"/>
              <w:ind w:left="102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1F18" w:rsidRPr="00876305" w:rsidRDefault="00C62550" w:rsidP="00C62550">
            <w:pPr>
              <w:pStyle w:val="CRCoverPage"/>
              <w:spacing w:after="0"/>
              <w:ind w:left="102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Complete the UE behavior to determine the value of </w:t>
            </w:r>
            <w:r w:rsidRPr="004470AE">
              <w:rPr>
                <w:i/>
                <w:noProof/>
                <w:lang w:eastAsia="zh-CN"/>
              </w:rPr>
              <w:t>m</w:t>
            </w:r>
            <w:r w:rsidRPr="004470AE">
              <w:rPr>
                <w:noProof/>
                <w:vertAlign w:val="subscript"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i</w:t>
            </w:r>
            <w:r w:rsidR="008933D2" w:rsidRPr="008933D2">
              <w:rPr>
                <w:noProof/>
                <w:lang w:eastAsia="zh-CN"/>
              </w:rPr>
              <w:t xml:space="preserve">f </w:t>
            </w:r>
            <w:r w:rsidR="008933D2" w:rsidRPr="008933D2">
              <w:rPr>
                <w:i/>
                <w:noProof/>
                <w:lang w:eastAsia="zh-CN"/>
              </w:rPr>
              <w:t>initialCyclicShift</w:t>
            </w:r>
            <w:r>
              <w:rPr>
                <w:noProof/>
                <w:lang w:eastAsia="zh-CN"/>
              </w:rPr>
              <w:t xml:space="preserve"> is not provided</w:t>
            </w:r>
            <w:r w:rsidR="008933D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630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6E66" w:rsidRPr="00B56CDF" w:rsidRDefault="00020FA1" w:rsidP="008933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20FA1">
              <w:rPr>
                <w:lang w:val="en-US"/>
              </w:rPr>
              <w:t xml:space="preserve">RAN1 specification is not </w:t>
            </w:r>
            <w:r w:rsidR="008933D2">
              <w:rPr>
                <w:lang w:val="en-US"/>
              </w:rPr>
              <w:t>complete or correct</w:t>
            </w:r>
            <w:r w:rsidR="009E6E66" w:rsidRPr="00876305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63A" w:rsidP="00B5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8933D2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7052" w:rsidRPr="00876305" w:rsidRDefault="003B7052" w:rsidP="003B7052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val="en-US" w:eastAsia="zh-CN"/>
              </w:rPr>
            </w:pPr>
            <w:r w:rsidRPr="00876305">
              <w:rPr>
                <w:rFonts w:ascii="Arial" w:hAnsi="Arial" w:cs="Arial"/>
                <w:b/>
                <w:bCs/>
                <w:u w:val="single"/>
                <w:lang w:val="en-US"/>
              </w:rPr>
              <w:t>Isolated Impact Analysis</w:t>
            </w:r>
            <w:r w:rsidRPr="00876305">
              <w:rPr>
                <w:rFonts w:ascii="Arial" w:hAnsi="Arial" w:cs="Arial"/>
                <w:b/>
                <w:bCs/>
                <w:lang w:val="en-US"/>
              </w:rPr>
              <w:t>: </w:t>
            </w:r>
          </w:p>
          <w:p w:rsidR="001E41F3" w:rsidRPr="00876305" w:rsidRDefault="00593583" w:rsidP="00DC1A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93583">
              <w:rPr>
                <w:rFonts w:cs="Arial"/>
                <w:lang w:val="en-US" w:eastAsia="fr-FR"/>
              </w:rPr>
              <w:t xml:space="preserve">There is no impact as the correction </w:t>
            </w:r>
            <w:r w:rsidR="00FD63E5">
              <w:rPr>
                <w:rFonts w:cs="Arial"/>
                <w:lang w:val="en-US" w:eastAsia="fr-FR"/>
              </w:rPr>
              <w:t>is</w:t>
            </w:r>
            <w:r w:rsidRPr="00593583">
              <w:rPr>
                <w:rFonts w:cs="Arial"/>
                <w:lang w:val="en-US" w:eastAsia="fr-FR"/>
              </w:rPr>
              <w:t xml:space="preserve"> only intended for alignm</w:t>
            </w:r>
            <w:r w:rsidR="009B4078">
              <w:rPr>
                <w:rFonts w:cs="Arial"/>
                <w:lang w:val="en-US" w:eastAsia="fr-FR"/>
              </w:rPr>
              <w:t>e</w:t>
            </w:r>
            <w:r w:rsidRPr="00593583">
              <w:rPr>
                <w:rFonts w:cs="Arial"/>
                <w:lang w:val="en-US" w:eastAsia="fr-FR"/>
              </w:rPr>
              <w:t>nt</w:t>
            </w:r>
            <w:r w:rsidR="003B7052" w:rsidRPr="00876305">
              <w:rPr>
                <w:rFonts w:cs="Arial"/>
                <w:lang w:val="en-US" w:eastAsia="fr-FR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70AE" w:rsidRPr="00B916EC" w:rsidRDefault="004470AE" w:rsidP="004470AE">
      <w:pPr>
        <w:pStyle w:val="3"/>
      </w:pPr>
      <w:bookmarkStart w:id="3" w:name="_Ref500241945"/>
      <w:bookmarkStart w:id="4" w:name="_Toc12021478"/>
      <w:bookmarkStart w:id="5" w:name="_Toc20311590"/>
      <w:r w:rsidRPr="00B916EC">
        <w:lastRenderedPageBreak/>
        <w:t>9.2.3</w:t>
      </w:r>
      <w:r w:rsidRPr="00B916EC">
        <w:tab/>
        <w:t>UE procedure for reporting HARQ-ACK</w:t>
      </w:r>
      <w:bookmarkEnd w:id="3"/>
      <w:bookmarkEnd w:id="4"/>
      <w:bookmarkEnd w:id="5"/>
    </w:p>
    <w:p w:rsidR="00266BF0" w:rsidRPr="00A70F22" w:rsidRDefault="00266BF0" w:rsidP="00266BF0">
      <w:pPr>
        <w:rPr>
          <w:color w:val="FF0000"/>
          <w:lang w:eastAsia="zh-CN"/>
        </w:rPr>
      </w:pPr>
      <w:r w:rsidRPr="00A70F22">
        <w:rPr>
          <w:rFonts w:hint="eastAsia"/>
          <w:color w:val="FF0000"/>
          <w:lang w:eastAsia="zh-CN"/>
        </w:rPr>
        <w:t>=</w:t>
      </w:r>
      <w:r w:rsidRPr="00A70F22">
        <w:rPr>
          <w:color w:val="FF0000"/>
          <w:lang w:eastAsia="zh-CN"/>
        </w:rPr>
        <w:t>=======================================omitted</w:t>
      </w:r>
      <w:r w:rsidRPr="00A70F22">
        <w:rPr>
          <w:rFonts w:hint="eastAsia"/>
          <w:color w:val="FF0000"/>
          <w:lang w:eastAsia="zh-CN"/>
        </w:rPr>
        <w:t>=</w:t>
      </w:r>
      <w:r w:rsidRPr="00A70F22">
        <w:rPr>
          <w:color w:val="FF0000"/>
          <w:lang w:eastAsia="zh-CN"/>
        </w:rPr>
        <w:t>=======================================</w:t>
      </w:r>
    </w:p>
    <w:p w:rsidR="004470AE" w:rsidRPr="00B916EC" w:rsidRDefault="004470AE" w:rsidP="004470AE">
      <w:pPr>
        <w:rPr>
          <w:lang w:val="en-US"/>
        </w:rPr>
      </w:pPr>
      <w:r w:rsidRPr="00B916EC">
        <w:rPr>
          <w:lang w:val="en-US"/>
        </w:rPr>
        <w:t xml:space="preserve">If a UE transmits </w:t>
      </w:r>
      <w:r>
        <w:rPr>
          <w:lang w:val="en-US"/>
        </w:rPr>
        <w:t xml:space="preserve">a PUCCH with </w:t>
      </w:r>
      <w:r w:rsidRPr="00B916EC">
        <w:rPr>
          <w:lang w:val="en-US"/>
        </w:rPr>
        <w:t>HARQ-ACK</w:t>
      </w:r>
      <w:r>
        <w:t xml:space="preserve"> information</w:t>
      </w:r>
      <w:r w:rsidRPr="00B916EC">
        <w:rPr>
          <w:lang w:val="en-US"/>
        </w:rPr>
        <w:t xml:space="preserve"> using PUCCH format 0, the UE determines value</w:t>
      </w:r>
      <w:r>
        <w:rPr>
          <w:lang w:val="en-US"/>
        </w:rPr>
        <w:t xml:space="preserve">s </w:t>
      </w:r>
      <w:r w:rsidRPr="004E440D">
        <w:rPr>
          <w:position w:val="-10"/>
        </w:rPr>
        <w:object w:dxaOrig="27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5.5pt" o:ole="">
            <v:imagedata r:id="rId13" o:title=""/>
          </v:shape>
          <o:OLEObject Type="Embed" ProgID="Equation.3" ShapeID="_x0000_i1025" DrawAspect="Content" ObjectID="_1634748152" r:id="rId14"/>
        </w:object>
      </w:r>
      <w:r w:rsidRPr="0043290C">
        <w:t xml:space="preserve"> and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360" w:dyaOrig="300">
          <v:shape id="_x0000_i1026" type="#_x0000_t75" style="width:15pt;height:15.5pt" o:ole="">
            <v:imagedata r:id="rId15" o:title=""/>
          </v:shape>
          <o:OLEObject Type="Embed" ProgID="Equation.3" ShapeID="_x0000_i1026" DrawAspect="Content" ObjectID="_1634748153" r:id="rId16"/>
        </w:object>
      </w:r>
      <w:r w:rsidRPr="00B916EC">
        <w:t xml:space="preserve"> for computing a value of cyclic shift </w:t>
      </w:r>
      <w:r w:rsidRPr="00B916EC">
        <w:rPr>
          <w:position w:val="-6"/>
        </w:rPr>
        <w:object w:dxaOrig="220" w:dyaOrig="200">
          <v:shape id="_x0000_i1027" type="#_x0000_t75" style="width:14pt;height:12.5pt" o:ole="">
            <v:imagedata r:id="rId17" o:title=""/>
          </v:shape>
          <o:OLEObject Type="Embed" ProgID="Equation.3" ShapeID="_x0000_i1027" DrawAspect="Content" ObjectID="_1634748154" r:id="rId18"/>
        </w:object>
      </w:r>
      <w:r w:rsidRPr="00B916EC">
        <w:t xml:space="preserve"> [4, TS 38.211] where </w:t>
      </w:r>
      <w:r w:rsidRPr="004E440D">
        <w:rPr>
          <w:position w:val="-10"/>
        </w:rPr>
        <w:object w:dxaOrig="279" w:dyaOrig="300">
          <v:shape id="_x0000_i1028" type="#_x0000_t75" style="width:14.5pt;height:15.5pt" o:ole="">
            <v:imagedata r:id="rId13" o:title=""/>
          </v:shape>
          <o:OLEObject Type="Embed" ProgID="Equation.3" ShapeID="_x0000_i1028" DrawAspect="Content" ObjectID="_1634748155" r:id="rId19"/>
        </w:object>
      </w:r>
      <w:r>
        <w:t xml:space="preserve"> </w:t>
      </w:r>
      <w:r w:rsidRPr="00B916EC">
        <w:t xml:space="preserve">is provided by </w:t>
      </w:r>
      <w:proofErr w:type="spellStart"/>
      <w:r w:rsidRPr="00B916EC">
        <w:rPr>
          <w:i/>
          <w:lang w:val="en-US"/>
        </w:rPr>
        <w:t>initial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yclic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hift</w:t>
      </w:r>
      <w:proofErr w:type="spellEnd"/>
      <w:r w:rsidRPr="00B916EC">
        <w:rPr>
          <w:lang w:val="en-US"/>
        </w:rPr>
        <w:t xml:space="preserve"> of </w:t>
      </w:r>
      <w:r w:rsidRPr="00FD417D">
        <w:rPr>
          <w:i/>
        </w:rPr>
        <w:t>PUCCH-format0</w:t>
      </w:r>
      <w:r>
        <w:t xml:space="preserve"> or</w:t>
      </w:r>
      <w:r w:rsidRPr="00B916EC">
        <w:t xml:space="preserve">, </w:t>
      </w:r>
      <w:r>
        <w:t xml:space="preserve">if </w:t>
      </w:r>
      <w:proofErr w:type="spellStart"/>
      <w:r>
        <w:rPr>
          <w:i/>
          <w:lang w:val="en-US"/>
        </w:rPr>
        <w:t>initialCyclicShift</w:t>
      </w:r>
      <w:proofErr w:type="spellEnd"/>
      <w:r w:rsidRPr="00376D4F">
        <w:t xml:space="preserve"> is </w:t>
      </w:r>
      <w:r>
        <w:t xml:space="preserve">not </w:t>
      </w:r>
      <w:r w:rsidRPr="00376D4F">
        <w:t>provided</w:t>
      </w:r>
      <w:r>
        <w:t>,</w:t>
      </w:r>
      <w:r w:rsidRPr="00376D4F">
        <w:t xml:space="preserve"> by the initi</w:t>
      </w:r>
      <w:r>
        <w:t xml:space="preserve">al cyclic shift index as described in </w:t>
      </w:r>
      <w:proofErr w:type="spellStart"/>
      <w:r>
        <w:t>Subclause</w:t>
      </w:r>
      <w:proofErr w:type="spellEnd"/>
      <w:r>
        <w:t xml:space="preserve"> 9.2.1</w:t>
      </w:r>
      <w:r w:rsidRPr="00376D4F">
        <w:t xml:space="preserve"> </w:t>
      </w:r>
      <w:r w:rsidRPr="00B916EC">
        <w:t xml:space="preserve">and </w:t>
      </w:r>
      <w:r w:rsidRPr="00B916EC">
        <w:rPr>
          <w:position w:val="-10"/>
        </w:rPr>
        <w:object w:dxaOrig="360" w:dyaOrig="300">
          <v:shape id="_x0000_i1029" type="#_x0000_t75" style="width:15pt;height:15.5pt" o:ole="">
            <v:imagedata r:id="rId15" o:title=""/>
          </v:shape>
          <o:OLEObject Type="Embed" ProgID="Equation.3" ShapeID="_x0000_i1029" DrawAspect="Content" ObjectID="_1634748156" r:id="rId20"/>
        </w:object>
      </w:r>
      <w:r w:rsidRPr="00B916EC">
        <w:t xml:space="preserve"> is determined from the value of one HARQ-ACK</w:t>
      </w:r>
      <w:r>
        <w:t xml:space="preserve"> information</w:t>
      </w:r>
      <w:r w:rsidRPr="00B916EC">
        <w:t xml:space="preserve"> bit or from the values of two HARQ-ACK</w:t>
      </w:r>
      <w:r>
        <w:t xml:space="preserve"> information</w:t>
      </w:r>
      <w:r w:rsidRPr="00B916EC">
        <w:t xml:space="preserve"> bits</w:t>
      </w:r>
      <w:r w:rsidRPr="00B916EC">
        <w:rPr>
          <w:lang w:val="en-US"/>
        </w:rPr>
        <w:t xml:space="preserve"> as in </w:t>
      </w:r>
      <w:r w:rsidRPr="00B916EC">
        <w:t>Table 9.2.</w:t>
      </w:r>
      <w:r>
        <w:t>3</w:t>
      </w:r>
      <w:r w:rsidRPr="00B916EC">
        <w:t>-3 and Table 9.2.</w:t>
      </w:r>
      <w:r>
        <w:t>3</w:t>
      </w:r>
      <w:r w:rsidRPr="00B916EC">
        <w:t>-4, respectively.</w:t>
      </w:r>
      <w:r w:rsidRPr="00B916EC">
        <w:rPr>
          <w:lang w:val="en-US"/>
        </w:rPr>
        <w:t xml:space="preserve"> </w:t>
      </w:r>
    </w:p>
    <w:p w:rsidR="004470AE" w:rsidRPr="00B916EC" w:rsidRDefault="004470AE" w:rsidP="004470AE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>-3: Mapping of values for one HARQ-ACK</w:t>
      </w:r>
      <w:r>
        <w:t xml:space="preserve"> information</w:t>
      </w:r>
      <w:r w:rsidRPr="00B916EC">
        <w:rPr>
          <w:rFonts w:cs="Arial"/>
        </w:rPr>
        <w:t xml:space="preserve"> bit to sequences</w:t>
      </w:r>
      <w:r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4470AE" w:rsidRPr="00B916EC" w:rsidTr="004470AE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4470AE" w:rsidRPr="00B916EC" w:rsidRDefault="004470AE" w:rsidP="004470AE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4470AE" w:rsidRPr="00B916EC" w:rsidRDefault="004470AE" w:rsidP="004470A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4470AE" w:rsidRPr="00B916EC" w:rsidRDefault="004470AE" w:rsidP="004470A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4470AE" w:rsidRPr="00B916EC" w:rsidTr="004470AE">
        <w:trPr>
          <w:cantSplit/>
          <w:jc w:val="center"/>
        </w:trPr>
        <w:tc>
          <w:tcPr>
            <w:tcW w:w="2107" w:type="dxa"/>
            <w:vAlign w:val="center"/>
          </w:tcPr>
          <w:p w:rsidR="004470AE" w:rsidRPr="00B916EC" w:rsidRDefault="004470AE" w:rsidP="004470AE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4470AE" w:rsidRPr="00B916EC" w:rsidRDefault="004470AE" w:rsidP="004470AE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>
                <v:shape id="_x0000_i1030" type="#_x0000_t75" style="width:36pt;height:14.5pt" o:ole="">
                  <v:imagedata r:id="rId21" o:title=""/>
                </v:shape>
                <o:OLEObject Type="Embed" ProgID="Equation.3" ShapeID="_x0000_i1030" DrawAspect="Content" ObjectID="_1634748157" r:id="rId22"/>
              </w:object>
            </w:r>
          </w:p>
        </w:tc>
        <w:tc>
          <w:tcPr>
            <w:tcW w:w="1325" w:type="dxa"/>
          </w:tcPr>
          <w:p w:rsidR="004470AE" w:rsidRPr="00B916EC" w:rsidRDefault="004470AE" w:rsidP="004470AE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>
                <v:shape id="_x0000_i1031" type="#_x0000_t75" style="width:36pt;height:14.5pt" o:ole="">
                  <v:imagedata r:id="rId23" o:title=""/>
                </v:shape>
                <o:OLEObject Type="Embed" ProgID="Equation.3" ShapeID="_x0000_i1031" DrawAspect="Content" ObjectID="_1634748158" r:id="rId24"/>
              </w:object>
            </w:r>
          </w:p>
        </w:tc>
      </w:tr>
    </w:tbl>
    <w:p w:rsidR="004470AE" w:rsidRPr="00B916EC" w:rsidRDefault="004470AE" w:rsidP="004470AE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</w:p>
    <w:p w:rsidR="004470AE" w:rsidRPr="00B916EC" w:rsidRDefault="004470AE" w:rsidP="004470AE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>-4: Mapping of values for two HARQ-ACK</w:t>
      </w:r>
      <w:r>
        <w:t xml:space="preserve"> information</w:t>
      </w:r>
      <w:r w:rsidRPr="00B916EC">
        <w:rPr>
          <w:rFonts w:cs="Arial"/>
        </w:rPr>
        <w:t xml:space="preserve"> bits to sequences</w:t>
      </w:r>
      <w:r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4470AE" w:rsidRPr="00B916EC" w:rsidTr="004470AE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4470AE" w:rsidRPr="00B916EC" w:rsidRDefault="004470AE" w:rsidP="004470AE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4470AE" w:rsidRPr="00B916EC" w:rsidRDefault="004470AE" w:rsidP="004470A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4470AE" w:rsidRPr="00B916EC" w:rsidRDefault="004470AE" w:rsidP="004470A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4470AE" w:rsidRPr="00B916EC" w:rsidRDefault="004470AE" w:rsidP="004470A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4470AE" w:rsidRPr="00B916EC" w:rsidRDefault="004470AE" w:rsidP="004470A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4470AE" w:rsidRPr="00B916EC" w:rsidTr="004470AE">
        <w:trPr>
          <w:cantSplit/>
          <w:jc w:val="center"/>
        </w:trPr>
        <w:tc>
          <w:tcPr>
            <w:tcW w:w="2102" w:type="dxa"/>
            <w:vAlign w:val="center"/>
          </w:tcPr>
          <w:p w:rsidR="004470AE" w:rsidRPr="00B916EC" w:rsidRDefault="004470AE" w:rsidP="004470AE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4470AE" w:rsidRPr="00B916EC" w:rsidRDefault="004470AE" w:rsidP="004470AE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>
                <v:shape id="_x0000_i1032" type="#_x0000_t75" style="width:36pt;height:14.5pt" o:ole="">
                  <v:imagedata r:id="rId25" o:title=""/>
                </v:shape>
                <o:OLEObject Type="Embed" ProgID="Equation.3" ShapeID="_x0000_i1032" DrawAspect="Content" ObjectID="_1634748159" r:id="rId26"/>
              </w:object>
            </w:r>
          </w:p>
        </w:tc>
        <w:tc>
          <w:tcPr>
            <w:tcW w:w="1620" w:type="dxa"/>
          </w:tcPr>
          <w:p w:rsidR="004470AE" w:rsidRPr="00B916EC" w:rsidRDefault="004470AE" w:rsidP="004470AE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>
                <v:shape id="_x0000_i1033" type="#_x0000_t75" style="width:36pt;height:14.5pt" o:ole="">
                  <v:imagedata r:id="rId27" o:title=""/>
                </v:shape>
                <o:OLEObject Type="Embed" ProgID="Equation.3" ShapeID="_x0000_i1033" DrawAspect="Content" ObjectID="_1634748160" r:id="rId28"/>
              </w:object>
            </w:r>
          </w:p>
        </w:tc>
        <w:tc>
          <w:tcPr>
            <w:tcW w:w="1710" w:type="dxa"/>
            <w:vAlign w:val="center"/>
          </w:tcPr>
          <w:p w:rsidR="004470AE" w:rsidRPr="00B916EC" w:rsidRDefault="004470AE" w:rsidP="004470AE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>
                <v:shape id="_x0000_i1034" type="#_x0000_t75" style="width:36pt;height:14.5pt" o:ole="">
                  <v:imagedata r:id="rId29" o:title=""/>
                </v:shape>
                <o:OLEObject Type="Embed" ProgID="Equation.3" ShapeID="_x0000_i1034" DrawAspect="Content" ObjectID="_1634748161" r:id="rId30"/>
              </w:object>
            </w:r>
          </w:p>
        </w:tc>
        <w:tc>
          <w:tcPr>
            <w:tcW w:w="1620" w:type="dxa"/>
          </w:tcPr>
          <w:p w:rsidR="004470AE" w:rsidRPr="00B916EC" w:rsidRDefault="004470AE" w:rsidP="004470AE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>
                <v:shape id="_x0000_i1035" type="#_x0000_t75" style="width:36pt;height:14.5pt" o:ole="">
                  <v:imagedata r:id="rId31" o:title=""/>
                </v:shape>
                <o:OLEObject Type="Embed" ProgID="Equation.3" ShapeID="_x0000_i1035" DrawAspect="Content" ObjectID="_1634748162" r:id="rId32"/>
              </w:object>
            </w:r>
          </w:p>
        </w:tc>
      </w:tr>
    </w:tbl>
    <w:p w:rsidR="004470AE" w:rsidRPr="00B916EC" w:rsidRDefault="004470AE" w:rsidP="004470AE">
      <w:pPr>
        <w:rPr>
          <w:lang w:val="en-US"/>
        </w:rPr>
      </w:pPr>
    </w:p>
    <w:p w:rsidR="004470AE" w:rsidRDefault="004470AE" w:rsidP="004470AE">
      <w:r w:rsidRPr="00B916EC">
        <w:rPr>
          <w:lang w:val="en-US"/>
        </w:rPr>
        <w:t>If a UE transmi</w:t>
      </w:r>
      <w:r>
        <w:rPr>
          <w:lang w:val="en-US"/>
        </w:rPr>
        <w:t>ts a PUCCH with HARQ-ACK information using PUCCH format 1</w:t>
      </w:r>
      <w:r w:rsidRPr="00B916EC">
        <w:rPr>
          <w:lang w:val="en-US"/>
        </w:rPr>
        <w:t xml:space="preserve">, </w:t>
      </w:r>
      <w:r>
        <w:rPr>
          <w:lang w:val="en-US"/>
        </w:rPr>
        <w:t>the UE is provided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B916EC">
        <w:rPr>
          <w:lang w:val="en-US"/>
        </w:rPr>
        <w:t>value</w:t>
      </w:r>
      <w:r>
        <w:rPr>
          <w:lang w:val="en-US"/>
        </w:rPr>
        <w:t xml:space="preserve"> for </w:t>
      </w:r>
      <w:r w:rsidRPr="004E440D">
        <w:rPr>
          <w:position w:val="-10"/>
        </w:rPr>
        <w:object w:dxaOrig="279" w:dyaOrig="300">
          <v:shape id="_x0000_i1036" type="#_x0000_t75" style="width:14.5pt;height:15.5pt" o:ole="">
            <v:imagedata r:id="rId13" o:title=""/>
          </v:shape>
          <o:OLEObject Type="Embed" ProgID="Equation.3" ShapeID="_x0000_i1036" DrawAspect="Content" ObjectID="_1634748163" r:id="rId33"/>
        </w:object>
      </w:r>
      <w:r>
        <w:t xml:space="preserve"> </w:t>
      </w:r>
      <w:r w:rsidRPr="00B916EC">
        <w:t xml:space="preserve">by </w:t>
      </w:r>
      <w:proofErr w:type="spellStart"/>
      <w:r w:rsidRPr="00B916EC">
        <w:rPr>
          <w:i/>
          <w:lang w:val="en-US"/>
        </w:rPr>
        <w:t>initial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yclic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hift</w:t>
      </w:r>
      <w:proofErr w:type="spellEnd"/>
      <w:r w:rsidRPr="00B916EC">
        <w:rPr>
          <w:lang w:val="en-US"/>
        </w:rPr>
        <w:t xml:space="preserve"> of </w:t>
      </w:r>
      <w:r w:rsidRPr="00FD417D">
        <w:rPr>
          <w:i/>
        </w:rPr>
        <w:t>PUCCH-format</w:t>
      </w:r>
      <w:r>
        <w:rPr>
          <w:i/>
        </w:rPr>
        <w:t>1</w:t>
      </w:r>
      <w:ins w:id="6" w:author="李娜-5G" w:date="2019-11-01T19:12:00Z">
        <w:r>
          <w:rPr>
            <w:i/>
          </w:rPr>
          <w:t xml:space="preserve"> </w:t>
        </w:r>
        <w:r>
          <w:t>or</w:t>
        </w:r>
        <w:r w:rsidRPr="00B916EC">
          <w:t xml:space="preserve">, </w:t>
        </w:r>
        <w:r>
          <w:t xml:space="preserve">if </w:t>
        </w:r>
        <w:proofErr w:type="spellStart"/>
        <w:r>
          <w:rPr>
            <w:i/>
            <w:lang w:val="en-US"/>
          </w:rPr>
          <w:t>initialCyclicShift</w:t>
        </w:r>
        <w:proofErr w:type="spellEnd"/>
        <w:r w:rsidRPr="00376D4F">
          <w:t xml:space="preserve"> is </w:t>
        </w:r>
        <w:r>
          <w:t xml:space="preserve">not </w:t>
        </w:r>
        <w:r w:rsidRPr="00376D4F">
          <w:t>provided</w:t>
        </w:r>
        <w:r>
          <w:t>,</w:t>
        </w:r>
        <w:r w:rsidRPr="00376D4F">
          <w:t xml:space="preserve"> by the initi</w:t>
        </w:r>
        <w:r>
          <w:t xml:space="preserve">al cyclic shift index as described in </w:t>
        </w:r>
        <w:proofErr w:type="spellStart"/>
        <w:r>
          <w:t>Subclause</w:t>
        </w:r>
        <w:proofErr w:type="spellEnd"/>
        <w:r>
          <w:t xml:space="preserve"> 9.2.1</w:t>
        </w:r>
      </w:ins>
      <w:r w:rsidRPr="00897416">
        <w:t>.</w:t>
      </w:r>
    </w:p>
    <w:p w:rsidR="004470AE" w:rsidRPr="00B916EC" w:rsidRDefault="004470AE" w:rsidP="004470AE">
      <w:pPr>
        <w:rPr>
          <w:lang w:val="en-US"/>
        </w:rPr>
      </w:pPr>
      <w:r w:rsidRPr="00B916EC">
        <w:rPr>
          <w:lang w:val="en-US"/>
        </w:rPr>
        <w:t>If a UE transmits</w:t>
      </w:r>
      <w:r>
        <w:rPr>
          <w:lang w:val="en-US"/>
        </w:rPr>
        <w:t xml:space="preserve"> a PUCCH with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480" w:dyaOrig="300">
          <v:shape id="_x0000_i1037" type="#_x0000_t75" style="width:21.5pt;height:14.5pt" o:ole="">
            <v:imagedata r:id="rId34" o:title=""/>
          </v:shape>
          <o:OLEObject Type="Embed" ProgID="Equation.3" ShapeID="_x0000_i1037" DrawAspect="Content" ObjectID="_1634748164" r:id="rId35"/>
        </w:object>
      </w:r>
      <w:r>
        <w:t xml:space="preserve"> </w:t>
      </w:r>
      <w:r w:rsidRPr="00B916EC">
        <w:rPr>
          <w:lang w:val="en-US"/>
        </w:rPr>
        <w:t>HARQ-ACK</w:t>
      </w:r>
      <w:r w:rsidRPr="000A6819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rPr>
          <w:lang w:val="en-US"/>
        </w:rPr>
        <w:t xml:space="preserve"> bits and </w:t>
      </w:r>
      <w:r w:rsidRPr="00B916EC">
        <w:rPr>
          <w:position w:val="-10"/>
        </w:rPr>
        <w:object w:dxaOrig="460" w:dyaOrig="300">
          <v:shape id="_x0000_i1038" type="#_x0000_t75" style="width:22pt;height:14.5pt" o:ole="">
            <v:imagedata r:id="rId36" o:title=""/>
          </v:shape>
          <o:OLEObject Type="Embed" ProgID="Equation.3" ShapeID="_x0000_i1038" DrawAspect="Content" ObjectID="_1634748165" r:id="rId37"/>
        </w:object>
      </w:r>
      <w:r w:rsidRPr="00B916EC">
        <w:rPr>
          <w:lang w:val="en-US"/>
        </w:rPr>
        <w:t xml:space="preserve"> bits using PUCCH format 2 or PUCCH format 3</w:t>
      </w:r>
      <w:r>
        <w:rPr>
          <w:lang w:val="en-US"/>
        </w:rPr>
        <w:t xml:space="preserve"> in a PUCCH resource that includes </w:t>
      </w:r>
      <w:r w:rsidRPr="006D65F9">
        <w:rPr>
          <w:position w:val="-10"/>
        </w:rPr>
        <w:object w:dxaOrig="700" w:dyaOrig="340">
          <v:shape id="_x0000_i1039" type="#_x0000_t75" style="width:36pt;height:18.5pt" o:ole="">
            <v:imagedata r:id="rId38" o:title=""/>
          </v:shape>
          <o:OLEObject Type="Embed" ProgID="Equation.3" ShapeID="_x0000_i1039" DrawAspect="Content" ObjectID="_1634748166" r:id="rId39"/>
        </w:object>
      </w:r>
      <w:r>
        <w:rPr>
          <w:lang w:val="en-US"/>
        </w:rPr>
        <w:t xml:space="preserve"> PRBs</w:t>
      </w:r>
      <w:r w:rsidRPr="00B916EC">
        <w:rPr>
          <w:lang w:val="en-US"/>
        </w:rPr>
        <w:t xml:space="preserve">, the UE determines a number of PRBs </w:t>
      </w:r>
      <w:r w:rsidRPr="00350E34">
        <w:rPr>
          <w:position w:val="-12"/>
        </w:rPr>
        <w:object w:dxaOrig="700" w:dyaOrig="360">
          <v:shape id="_x0000_i1040" type="#_x0000_t75" style="width:36pt;height:18.5pt" o:ole="">
            <v:imagedata r:id="rId40" o:title=""/>
          </v:shape>
          <o:OLEObject Type="Embed" ProgID="Equation.3" ShapeID="_x0000_i1040" DrawAspect="Content" ObjectID="_1634748167" r:id="rId41"/>
        </w:object>
      </w:r>
      <w:r w:rsidRPr="00B916EC">
        <w:rPr>
          <w:lang w:val="en-US"/>
        </w:rPr>
        <w:t xml:space="preserve"> for the PUCCH transmission to be the minimum number of PRBs, that is smaller than or equal to a number of PRBs </w:t>
      </w:r>
      <w:r w:rsidRPr="006D65F9">
        <w:rPr>
          <w:position w:val="-10"/>
        </w:rPr>
        <w:object w:dxaOrig="700" w:dyaOrig="340">
          <v:shape id="_x0000_i1041" type="#_x0000_t75" style="width:36pt;height:18.5pt" o:ole="">
            <v:imagedata r:id="rId38" o:title=""/>
          </v:shape>
          <o:OLEObject Type="Embed" ProgID="Equation.3" ShapeID="_x0000_i1041" DrawAspect="Content" ObjectID="_1634748168" r:id="rId42"/>
        </w:object>
      </w:r>
      <w:r>
        <w:t xml:space="preserve"> </w:t>
      </w:r>
      <w:r w:rsidRPr="00B916EC">
        <w:rPr>
          <w:lang w:val="en-US"/>
        </w:rPr>
        <w:t xml:space="preserve">provided respectively by </w:t>
      </w:r>
      <w:proofErr w:type="spellStart"/>
      <w:r w:rsidRPr="00FD417D">
        <w:rPr>
          <w:i/>
        </w:rPr>
        <w:t>nrofPRBs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i/>
        </w:rPr>
        <w:t xml:space="preserve">PUCCH-format2 </w:t>
      </w:r>
      <w:r w:rsidRPr="00B916EC">
        <w:rPr>
          <w:lang w:val="en-US"/>
        </w:rPr>
        <w:t xml:space="preserve">or </w:t>
      </w:r>
      <w:proofErr w:type="spellStart"/>
      <w:r w:rsidRPr="00FD417D">
        <w:rPr>
          <w:i/>
        </w:rPr>
        <w:t>nrofPRBs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i/>
        </w:rPr>
        <w:t>PUCCH-format3</w:t>
      </w:r>
      <w:r w:rsidRPr="00B916EC">
        <w:rPr>
          <w:lang w:val="en-US"/>
        </w:rPr>
        <w:t xml:space="preserve"> and start from the first PRB from the number of PRBs, that results to </w:t>
      </w:r>
      <w:r w:rsidRPr="00B916EC">
        <w:rPr>
          <w:position w:val="-12"/>
        </w:rPr>
        <w:object w:dxaOrig="3900" w:dyaOrig="360">
          <v:shape id="_x0000_i1042" type="#_x0000_t75" style="width:194pt;height:18.5pt" o:ole="">
            <v:imagedata r:id="rId43" o:title=""/>
          </v:shape>
          <o:OLEObject Type="Embed" ProgID="Equation.3" ShapeID="_x0000_i1042" DrawAspect="Content" ObjectID="_1634748169" r:id="rId44"/>
        </w:object>
      </w:r>
      <w:r w:rsidRPr="00B916EC">
        <w:rPr>
          <w:lang w:val="en-US"/>
        </w:rPr>
        <w:t xml:space="preserve"> and, if </w:t>
      </w:r>
      <w:r w:rsidRPr="00B916EC">
        <w:rPr>
          <w:position w:val="-10"/>
        </w:rPr>
        <w:object w:dxaOrig="980" w:dyaOrig="340">
          <v:shape id="_x0000_i1043" type="#_x0000_t75" style="width:50.5pt;height:17.5pt" o:ole="">
            <v:imagedata r:id="rId45" o:title=""/>
          </v:shape>
          <o:OLEObject Type="Embed" ProgID="Equation.3" ShapeID="_x0000_i1043" DrawAspect="Content" ObjectID="_1634748170" r:id="rId46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4239" w:dyaOrig="360">
          <v:shape id="_x0000_i1044" type="#_x0000_t75" style="width:3in;height:19.5pt" o:ole="">
            <v:imagedata r:id="rId47" o:title=""/>
          </v:shape>
          <o:OLEObject Type="Embed" ProgID="Equation.3" ShapeID="_x0000_i1044" DrawAspect="Content" ObjectID="_1634748171" r:id="rId48"/>
        </w:object>
      </w:r>
      <w:r w:rsidRPr="00B916EC">
        <w:rPr>
          <w:lang w:val="en-US"/>
        </w:rPr>
        <w:t xml:space="preserve">, where </w:t>
      </w:r>
      <w:r w:rsidRPr="00B916EC">
        <w:rPr>
          <w:position w:val="-12"/>
        </w:rPr>
        <w:object w:dxaOrig="540" w:dyaOrig="360">
          <v:shape id="_x0000_i1045" type="#_x0000_t75" style="width:28.5pt;height:20pt" o:ole="">
            <v:imagedata r:id="rId49" o:title=""/>
          </v:shape>
          <o:OLEObject Type="Embed" ProgID="Equation.3" ShapeID="_x0000_i1045" DrawAspect="Content" ObjectID="_1634748172" r:id="rId50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760" w:dyaOrig="360">
          <v:shape id="_x0000_i1046" type="#_x0000_t75" style="width:36pt;height:18.5pt" o:ole="">
            <v:imagedata r:id="rId51" o:title=""/>
          </v:shape>
          <o:OLEObject Type="Embed" ProgID="Equation.3" ShapeID="_x0000_i1046" DrawAspect="Content" ObjectID="_1634748173" r:id="rId52"/>
        </w:object>
      </w:r>
      <w:r w:rsidRPr="00B916EC">
        <w:rPr>
          <w:lang w:val="en-US"/>
        </w:rPr>
        <w:t xml:space="preserve">, </w:t>
      </w:r>
      <w:r w:rsidRPr="00B916EC">
        <w:rPr>
          <w:position w:val="-10"/>
        </w:rPr>
        <w:object w:dxaOrig="300" w:dyaOrig="300">
          <v:shape id="_x0000_i1047" type="#_x0000_t75" style="width:18.5pt;height:17.5pt" o:ole="">
            <v:imagedata r:id="rId53" o:title=""/>
          </v:shape>
          <o:OLEObject Type="Embed" ProgID="Equation.3" ShapeID="_x0000_i1047" DrawAspect="Content" ObjectID="_1634748174" r:id="rId54"/>
        </w:object>
      </w:r>
      <w:r w:rsidRPr="00B916EC">
        <w:rPr>
          <w:lang w:val="en-US"/>
        </w:rPr>
        <w:t xml:space="preserve">, and </w:t>
      </w:r>
      <w:r w:rsidRPr="00B916EC">
        <w:rPr>
          <w:position w:val="-4"/>
        </w:rPr>
        <w:object w:dxaOrig="160" w:dyaOrig="180">
          <v:shape id="_x0000_i1048" type="#_x0000_t75" style="width:14pt;height:12.5pt" o:ole="">
            <v:imagedata r:id="rId55" o:title=""/>
          </v:shape>
          <o:OLEObject Type="Embed" ProgID="Equation.3" ShapeID="_x0000_i1048" DrawAspect="Content" ObjectID="_1634748175" r:id="rId56"/>
        </w:object>
      </w:r>
      <w:r w:rsidRPr="00B916EC">
        <w:rPr>
          <w:lang w:val="en-US"/>
        </w:rPr>
        <w:t xml:space="preserve"> are defined in </w:t>
      </w:r>
      <w:proofErr w:type="spellStart"/>
      <w:r w:rsidRPr="00B916EC">
        <w:rPr>
          <w:lang w:val="en-US"/>
        </w:rPr>
        <w:t>Subclause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>9.2.5.2</w:t>
      </w:r>
      <w:r w:rsidRPr="00B916EC">
        <w:rPr>
          <w:lang w:val="en-US"/>
        </w:rPr>
        <w:t xml:space="preserve">. </w:t>
      </w:r>
      <w:r w:rsidRPr="008C0CFC">
        <w:rPr>
          <w:lang w:val="en-US"/>
        </w:rPr>
        <w:t xml:space="preserve">For PUCCH format 3, </w:t>
      </w:r>
      <w:proofErr w:type="spellStart"/>
      <w:r w:rsidRPr="008C0CFC">
        <w:rPr>
          <w:lang w:val="en-US"/>
        </w:rPr>
        <w:t>if</w:t>
      </w:r>
      <w:proofErr w:type="spellEnd"/>
      <w:r w:rsidRPr="008C0CFC">
        <w:rPr>
          <w:lang w:val="en-US"/>
        </w:rPr>
        <w:t xml:space="preserve"> </w:t>
      </w:r>
      <w:r w:rsidRPr="008C0CFC">
        <w:rPr>
          <w:position w:val="-14"/>
        </w:rPr>
        <w:object w:dxaOrig="800" w:dyaOrig="400">
          <v:shape id="_x0000_i1049" type="#_x0000_t75" style="width:40pt;height:20pt" o:ole="">
            <v:imagedata r:id="rId57" o:title=""/>
          </v:shape>
          <o:OLEObject Type="Embed" ProgID="Equation.3" ShapeID="_x0000_i1049" DrawAspect="Content" ObjectID="_1634748176" r:id="rId58"/>
        </w:object>
      </w:r>
      <w:r>
        <w:t xml:space="preserve"> </w:t>
      </w:r>
      <w:r w:rsidRPr="008C0CFC">
        <w:rPr>
          <w:lang w:val="en-US"/>
        </w:rPr>
        <w:t xml:space="preserve">is not equal </w:t>
      </w:r>
      <w:r w:rsidRPr="008C0CFC">
        <w:rPr>
          <w:position w:val="-6"/>
        </w:rPr>
        <w:object w:dxaOrig="1219" w:dyaOrig="320">
          <v:shape id="_x0000_i1050" type="#_x0000_t75" style="width:61.5pt;height:15.5pt" o:ole="">
            <v:imagedata r:id="rId59" o:title=""/>
          </v:shape>
          <o:OLEObject Type="Embed" ProgID="Equation.3" ShapeID="_x0000_i1050" DrawAspect="Content" ObjectID="_1634748177" r:id="rId60"/>
        </w:object>
      </w:r>
      <w:r>
        <w:rPr>
          <w:lang w:val="en-US"/>
        </w:rPr>
        <w:t xml:space="preserve"> </w:t>
      </w:r>
      <w:r w:rsidRPr="008C0CFC">
        <w:rPr>
          <w:lang w:val="en-US"/>
        </w:rPr>
        <w:t xml:space="preserve">according to [4, TS 38.211], </w:t>
      </w:r>
      <w:r w:rsidRPr="008C0CFC">
        <w:rPr>
          <w:position w:val="-14"/>
        </w:rPr>
        <w:object w:dxaOrig="820" w:dyaOrig="400">
          <v:shape id="_x0000_i1051" type="#_x0000_t75" style="width:41.5pt;height:20pt" o:ole="">
            <v:imagedata r:id="rId61" o:title=""/>
          </v:shape>
          <o:OLEObject Type="Embed" ProgID="Equation.3" ShapeID="_x0000_i1051" DrawAspect="Content" ObjectID="_1634748178" r:id="rId62"/>
        </w:object>
      </w:r>
      <w:r>
        <w:rPr>
          <w:lang w:val="en-US"/>
        </w:rPr>
        <w:t xml:space="preserve"> </w:t>
      </w:r>
      <w:r w:rsidRPr="008C0CFC">
        <w:rPr>
          <w:lang w:val="en-US"/>
        </w:rPr>
        <w:t xml:space="preserve">is increased to the nearest allowed value of </w:t>
      </w:r>
      <w:proofErr w:type="spellStart"/>
      <w:r w:rsidRPr="008C0CFC">
        <w:rPr>
          <w:i/>
          <w:iCs/>
          <w:lang w:val="en-US"/>
        </w:rPr>
        <w:t>nrofPRBs</w:t>
      </w:r>
      <w:proofErr w:type="spellEnd"/>
      <w:r w:rsidRPr="008C0CFC">
        <w:rPr>
          <w:i/>
          <w:iCs/>
          <w:lang w:val="en-US"/>
        </w:rPr>
        <w:t xml:space="preserve"> </w:t>
      </w:r>
      <w:r w:rsidRPr="008C0CFC">
        <w:rPr>
          <w:lang w:val="en-US"/>
        </w:rPr>
        <w:t xml:space="preserve">for </w:t>
      </w:r>
      <w:r w:rsidRPr="008C0CFC">
        <w:rPr>
          <w:i/>
          <w:iCs/>
          <w:lang w:val="en-US"/>
        </w:rPr>
        <w:t>PUCCH-format3</w:t>
      </w:r>
      <w:r w:rsidRPr="008C0CFC">
        <w:rPr>
          <w:b/>
          <w:bCs/>
          <w:i/>
          <w:iCs/>
          <w:lang w:val="en-US"/>
        </w:rPr>
        <w:t xml:space="preserve"> </w:t>
      </w:r>
      <w:r w:rsidRPr="008C0CFC">
        <w:rPr>
          <w:lang w:val="en-US"/>
        </w:rPr>
        <w:t>[12, TS 38.331].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If </w:t>
      </w:r>
      <w:proofErr w:type="gramEnd"/>
      <w:r w:rsidRPr="00B916EC">
        <w:rPr>
          <w:position w:val="-12"/>
        </w:rPr>
        <w:object w:dxaOrig="4220" w:dyaOrig="360">
          <v:shape id="_x0000_i1052" type="#_x0000_t75" style="width:209.5pt;height:18.5pt" o:ole="">
            <v:imagedata r:id="rId63" o:title=""/>
          </v:shape>
          <o:OLEObject Type="Embed" ProgID="Equation.3" ShapeID="_x0000_i1052" DrawAspect="Content" ObjectID="_1634748179" r:id="rId64"/>
        </w:object>
      </w:r>
      <w:r>
        <w:rPr>
          <w:lang w:val="en-US"/>
        </w:rPr>
        <w:t xml:space="preserve">, the UE transmits the PUCCH over </w:t>
      </w:r>
      <w:r w:rsidRPr="00A7212B">
        <w:rPr>
          <w:position w:val="-10"/>
        </w:rPr>
        <w:object w:dxaOrig="700" w:dyaOrig="340">
          <v:shape id="_x0000_i1053" type="#_x0000_t75" style="width:36pt;height:17.5pt" o:ole="">
            <v:imagedata r:id="rId65" o:title=""/>
          </v:shape>
          <o:OLEObject Type="Embed" ProgID="Equation.3" ShapeID="_x0000_i1053" DrawAspect="Content" ObjectID="_1634748180" r:id="rId66"/>
        </w:object>
      </w:r>
      <w:r>
        <w:rPr>
          <w:lang w:val="en-US"/>
        </w:rPr>
        <w:t xml:space="preserve"> PRBs.</w:t>
      </w:r>
    </w:p>
    <w:p w:rsidR="008730F3" w:rsidRDefault="008730F3" w:rsidP="004470AE">
      <w:pPr>
        <w:pStyle w:val="3"/>
        <w:rPr>
          <w:noProof/>
        </w:rPr>
      </w:pPr>
    </w:p>
    <w:sectPr w:rsidR="008730F3" w:rsidSect="000B7FED">
      <w:headerReference w:type="even" r:id="rId67"/>
      <w:headerReference w:type="default" r:id="rId68"/>
      <w:headerReference w:type="firs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619" w:rsidRDefault="005C0619">
      <w:r>
        <w:separator/>
      </w:r>
    </w:p>
  </w:endnote>
  <w:endnote w:type="continuationSeparator" w:id="0">
    <w:p w:rsidR="005C0619" w:rsidRDefault="005C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619" w:rsidRDefault="005C0619">
      <w:r>
        <w:separator/>
      </w:r>
    </w:p>
  </w:footnote>
  <w:footnote w:type="continuationSeparator" w:id="0">
    <w:p w:rsidR="005C0619" w:rsidRDefault="005C0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AE" w:rsidRDefault="004470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AE" w:rsidRDefault="004470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AE" w:rsidRDefault="004470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AE" w:rsidRDefault="004470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D84C78"/>
    <w:multiLevelType w:val="hybridMultilevel"/>
    <w:tmpl w:val="08CE1A54"/>
    <w:lvl w:ilvl="0" w:tplc="73AAB5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340DA3"/>
    <w:multiLevelType w:val="hybridMultilevel"/>
    <w:tmpl w:val="023613E0"/>
    <w:lvl w:ilvl="0" w:tplc="76088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>
    <w:nsid w:val="34277AED"/>
    <w:multiLevelType w:val="hybridMultilevel"/>
    <w:tmpl w:val="D782144E"/>
    <w:lvl w:ilvl="0" w:tplc="7BB2F9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</w:num>
  <w:num w:numId="6">
    <w:abstractNumId w:val="26"/>
  </w:num>
  <w:num w:numId="7">
    <w:abstractNumId w:val="25"/>
  </w:num>
  <w:num w:numId="8">
    <w:abstractNumId w:val="13"/>
  </w:num>
  <w:num w:numId="9">
    <w:abstractNumId w:val="7"/>
  </w:num>
  <w:num w:numId="10">
    <w:abstractNumId w:val="14"/>
  </w:num>
  <w:num w:numId="11">
    <w:abstractNumId w:val="27"/>
  </w:num>
  <w:num w:numId="12">
    <w:abstractNumId w:val="20"/>
  </w:num>
  <w:num w:numId="13">
    <w:abstractNumId w:val="22"/>
  </w:num>
  <w:num w:numId="14">
    <w:abstractNumId w:val="21"/>
  </w:num>
  <w:num w:numId="15">
    <w:abstractNumId w:val="28"/>
  </w:num>
  <w:num w:numId="16">
    <w:abstractNumId w:val="6"/>
  </w:num>
  <w:num w:numId="17">
    <w:abstractNumId w:val="17"/>
  </w:num>
  <w:num w:numId="18">
    <w:abstractNumId w:val="5"/>
  </w:num>
  <w:num w:numId="19">
    <w:abstractNumId w:val="18"/>
  </w:num>
  <w:num w:numId="20">
    <w:abstractNumId w:val="23"/>
  </w:num>
  <w:num w:numId="21">
    <w:abstractNumId w:val="19"/>
  </w:num>
  <w:num w:numId="22">
    <w:abstractNumId w:val="16"/>
  </w:num>
  <w:num w:numId="23">
    <w:abstractNumId w:val="24"/>
  </w:num>
  <w:num w:numId="24">
    <w:abstractNumId w:val="15"/>
  </w:num>
  <w:num w:numId="25">
    <w:abstractNumId w:val="10"/>
  </w:num>
  <w:num w:numId="26">
    <w:abstractNumId w:val="12"/>
  </w:num>
  <w:num w:numId="27">
    <w:abstractNumId w:val="4"/>
  </w:num>
  <w:num w:numId="28">
    <w:abstractNumId w:val="2"/>
  </w:num>
  <w:num w:numId="29">
    <w:abstractNumId w:val="11"/>
  </w:num>
  <w:num w:numId="3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娜-5G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0tLQ0MzG2MDW2MDFQ0lEKTi0uzszPAykwqgUA1WnVgywAAAA="/>
  </w:docVars>
  <w:rsids>
    <w:rsidRoot w:val="00022E4A"/>
    <w:rsid w:val="00020FA1"/>
    <w:rsid w:val="00022E4A"/>
    <w:rsid w:val="00027E96"/>
    <w:rsid w:val="000641D2"/>
    <w:rsid w:val="0006718F"/>
    <w:rsid w:val="000A6394"/>
    <w:rsid w:val="000B7FED"/>
    <w:rsid w:val="000C038A"/>
    <w:rsid w:val="000C6598"/>
    <w:rsid w:val="00142559"/>
    <w:rsid w:val="00144FAB"/>
    <w:rsid w:val="00145D43"/>
    <w:rsid w:val="00155538"/>
    <w:rsid w:val="001756BA"/>
    <w:rsid w:val="00192C46"/>
    <w:rsid w:val="001A08B3"/>
    <w:rsid w:val="001A6BE2"/>
    <w:rsid w:val="001A7B60"/>
    <w:rsid w:val="001B52F0"/>
    <w:rsid w:val="001B7A65"/>
    <w:rsid w:val="001E41F3"/>
    <w:rsid w:val="00205D11"/>
    <w:rsid w:val="0026004D"/>
    <w:rsid w:val="002640DD"/>
    <w:rsid w:val="00266BF0"/>
    <w:rsid w:val="00275D12"/>
    <w:rsid w:val="00284FEB"/>
    <w:rsid w:val="00285828"/>
    <w:rsid w:val="002860C4"/>
    <w:rsid w:val="002B5741"/>
    <w:rsid w:val="00305409"/>
    <w:rsid w:val="003242EC"/>
    <w:rsid w:val="003609EF"/>
    <w:rsid w:val="0036231A"/>
    <w:rsid w:val="00365A3C"/>
    <w:rsid w:val="00374DD4"/>
    <w:rsid w:val="003B7052"/>
    <w:rsid w:val="003E1A36"/>
    <w:rsid w:val="00410371"/>
    <w:rsid w:val="004147B4"/>
    <w:rsid w:val="004242F1"/>
    <w:rsid w:val="00431F18"/>
    <w:rsid w:val="004356CD"/>
    <w:rsid w:val="0044481B"/>
    <w:rsid w:val="004470AE"/>
    <w:rsid w:val="0049350E"/>
    <w:rsid w:val="004B07A2"/>
    <w:rsid w:val="004B75B7"/>
    <w:rsid w:val="004C3207"/>
    <w:rsid w:val="004F23C1"/>
    <w:rsid w:val="005041A5"/>
    <w:rsid w:val="0051580D"/>
    <w:rsid w:val="00515EB3"/>
    <w:rsid w:val="00547111"/>
    <w:rsid w:val="00553905"/>
    <w:rsid w:val="00592D74"/>
    <w:rsid w:val="00593583"/>
    <w:rsid w:val="005C0619"/>
    <w:rsid w:val="005E2C44"/>
    <w:rsid w:val="00621188"/>
    <w:rsid w:val="006257ED"/>
    <w:rsid w:val="0066114B"/>
    <w:rsid w:val="00665557"/>
    <w:rsid w:val="00695808"/>
    <w:rsid w:val="006A5477"/>
    <w:rsid w:val="006B46FB"/>
    <w:rsid w:val="006C24BC"/>
    <w:rsid w:val="006D56A2"/>
    <w:rsid w:val="006E21FB"/>
    <w:rsid w:val="00701901"/>
    <w:rsid w:val="00720D9E"/>
    <w:rsid w:val="0075118C"/>
    <w:rsid w:val="007660AC"/>
    <w:rsid w:val="00792342"/>
    <w:rsid w:val="007977A8"/>
    <w:rsid w:val="007A4605"/>
    <w:rsid w:val="007A5A71"/>
    <w:rsid w:val="007B512A"/>
    <w:rsid w:val="007C2097"/>
    <w:rsid w:val="007D6A07"/>
    <w:rsid w:val="007D7241"/>
    <w:rsid w:val="007F7259"/>
    <w:rsid w:val="008040A8"/>
    <w:rsid w:val="008143E7"/>
    <w:rsid w:val="008279FA"/>
    <w:rsid w:val="008626E7"/>
    <w:rsid w:val="00870EE7"/>
    <w:rsid w:val="008730F3"/>
    <w:rsid w:val="00876305"/>
    <w:rsid w:val="00877122"/>
    <w:rsid w:val="008863B9"/>
    <w:rsid w:val="008933D2"/>
    <w:rsid w:val="008A45A6"/>
    <w:rsid w:val="008D1DCD"/>
    <w:rsid w:val="008F686C"/>
    <w:rsid w:val="009148DE"/>
    <w:rsid w:val="00941E30"/>
    <w:rsid w:val="0095287C"/>
    <w:rsid w:val="009777D9"/>
    <w:rsid w:val="00991B88"/>
    <w:rsid w:val="009A5753"/>
    <w:rsid w:val="009A579D"/>
    <w:rsid w:val="009B4078"/>
    <w:rsid w:val="009C71B0"/>
    <w:rsid w:val="009D6B39"/>
    <w:rsid w:val="009E3297"/>
    <w:rsid w:val="009E6E66"/>
    <w:rsid w:val="009F734F"/>
    <w:rsid w:val="00A246B6"/>
    <w:rsid w:val="00A369D9"/>
    <w:rsid w:val="00A47E70"/>
    <w:rsid w:val="00A50CF0"/>
    <w:rsid w:val="00A60EF2"/>
    <w:rsid w:val="00A70F22"/>
    <w:rsid w:val="00A7671C"/>
    <w:rsid w:val="00AA2CBC"/>
    <w:rsid w:val="00AB159A"/>
    <w:rsid w:val="00AC5820"/>
    <w:rsid w:val="00AD1CD8"/>
    <w:rsid w:val="00B140C4"/>
    <w:rsid w:val="00B258BB"/>
    <w:rsid w:val="00B56CDF"/>
    <w:rsid w:val="00B600A7"/>
    <w:rsid w:val="00B67B97"/>
    <w:rsid w:val="00B73F58"/>
    <w:rsid w:val="00B85DBA"/>
    <w:rsid w:val="00B94E10"/>
    <w:rsid w:val="00B96534"/>
    <w:rsid w:val="00B968C8"/>
    <w:rsid w:val="00BA3EC5"/>
    <w:rsid w:val="00BA51D9"/>
    <w:rsid w:val="00BB5DFC"/>
    <w:rsid w:val="00BD279D"/>
    <w:rsid w:val="00BD6BB8"/>
    <w:rsid w:val="00C04DAD"/>
    <w:rsid w:val="00C20047"/>
    <w:rsid w:val="00C51318"/>
    <w:rsid w:val="00C62550"/>
    <w:rsid w:val="00C66BA2"/>
    <w:rsid w:val="00C95985"/>
    <w:rsid w:val="00CC5026"/>
    <w:rsid w:val="00CC68D0"/>
    <w:rsid w:val="00CF563A"/>
    <w:rsid w:val="00D03F9A"/>
    <w:rsid w:val="00D06D51"/>
    <w:rsid w:val="00D24991"/>
    <w:rsid w:val="00D50255"/>
    <w:rsid w:val="00D60D18"/>
    <w:rsid w:val="00D66520"/>
    <w:rsid w:val="00DC1A11"/>
    <w:rsid w:val="00DD0470"/>
    <w:rsid w:val="00DE34CF"/>
    <w:rsid w:val="00E13F3D"/>
    <w:rsid w:val="00E21452"/>
    <w:rsid w:val="00E34898"/>
    <w:rsid w:val="00E76A81"/>
    <w:rsid w:val="00EB09B7"/>
    <w:rsid w:val="00EE01BF"/>
    <w:rsid w:val="00EE7D7C"/>
    <w:rsid w:val="00F25D98"/>
    <w:rsid w:val="00F300FB"/>
    <w:rsid w:val="00F30383"/>
    <w:rsid w:val="00F449F7"/>
    <w:rsid w:val="00F56DD1"/>
    <w:rsid w:val="00FA6FA1"/>
    <w:rsid w:val="00FB6386"/>
    <w:rsid w:val="00FD2E24"/>
    <w:rsid w:val="00FD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8730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30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30F3"/>
    <w:rPr>
      <w:rFonts w:ascii="Arial" w:hAnsi="Arial"/>
      <w:b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730F3"/>
    <w:rPr>
      <w:rFonts w:ascii="Times New Roman" w:eastAsia="Batang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rsid w:val="008730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8730F3"/>
    <w:rPr>
      <w:rFonts w:ascii="Times New Roman" w:hAnsi="Times New Roman"/>
      <w:sz w:val="16"/>
      <w:lang w:val="en-GB" w:eastAsia="en-US"/>
    </w:rPr>
  </w:style>
  <w:style w:type="paragraph" w:customStyle="1" w:styleId="TAJ">
    <w:name w:val="TAJ"/>
    <w:basedOn w:val="TH"/>
    <w:rsid w:val="008730F3"/>
    <w:rPr>
      <w:rFonts w:eastAsia="宋体"/>
    </w:rPr>
  </w:style>
  <w:style w:type="paragraph" w:customStyle="1" w:styleId="Guidance">
    <w:name w:val="Guidance"/>
    <w:basedOn w:val="a"/>
    <w:rsid w:val="008730F3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8730F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框文本 Char"/>
    <w:link w:val="ae"/>
    <w:rsid w:val="008730F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link w:val="B1"/>
    <w:rsid w:val="008730F3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8730F3"/>
    <w:rPr>
      <w:rFonts w:ascii="Arial" w:hAnsi="Arial"/>
      <w:sz w:val="28"/>
      <w:lang w:val="en-GB" w:eastAsia="en-US"/>
    </w:rPr>
  </w:style>
  <w:style w:type="character" w:customStyle="1" w:styleId="Char2">
    <w:name w:val="批注文字 Char"/>
    <w:link w:val="ac"/>
    <w:rsid w:val="008730F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730F3"/>
    <w:rPr>
      <w:rFonts w:ascii="Arial" w:hAnsi="Arial"/>
      <w:sz w:val="32"/>
      <w:lang w:val="en-GB" w:eastAsia="en-US"/>
    </w:rPr>
  </w:style>
  <w:style w:type="character" w:customStyle="1" w:styleId="Char4">
    <w:name w:val="批注主题 Char"/>
    <w:link w:val="af"/>
    <w:rsid w:val="008730F3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8730F3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8730F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730F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730F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730F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730F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730F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8730F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730F3"/>
    <w:rPr>
      <w:rFonts w:ascii="Arial" w:hAnsi="Arial"/>
      <w:b/>
      <w:i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8730F3"/>
    <w:rPr>
      <w:rFonts w:ascii="Times New Roman" w:eastAsia="宋体" w:hAnsi="Times New Roman"/>
      <w:lang w:val="en-GB" w:eastAsia="en-US"/>
    </w:rPr>
  </w:style>
  <w:style w:type="character" w:customStyle="1" w:styleId="B10">
    <w:name w:val="B1 (文字)"/>
    <w:uiPriority w:val="99"/>
    <w:locked/>
    <w:rsid w:val="008730F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730F3"/>
    <w:rPr>
      <w:rFonts w:ascii="Arial" w:hAnsi="Arial"/>
      <w:sz w:val="18"/>
      <w:lang w:val="en-GB" w:eastAsia="en-US"/>
    </w:rPr>
  </w:style>
  <w:style w:type="paragraph" w:styleId="af3">
    <w:name w:val="Body Text"/>
    <w:aliases w:val="bt"/>
    <w:basedOn w:val="a"/>
    <w:link w:val="Char6"/>
    <w:rsid w:val="008730F3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3"/>
    <w:rsid w:val="008730F3"/>
    <w:rPr>
      <w:rFonts w:ascii="Times" w:eastAsia="Batang" w:hAnsi="Times"/>
      <w:szCs w:val="24"/>
      <w:lang w:val="en-GB" w:eastAsia="en-US"/>
    </w:rPr>
  </w:style>
  <w:style w:type="paragraph" w:styleId="af4">
    <w:name w:val="List Paragraph"/>
    <w:aliases w:val="- Bullets,목록 단락"/>
    <w:basedOn w:val="a"/>
    <w:link w:val="Char7"/>
    <w:uiPriority w:val="34"/>
    <w:qFormat/>
    <w:rsid w:val="008730F3"/>
    <w:pPr>
      <w:ind w:leftChars="400" w:left="800"/>
    </w:pPr>
    <w:rPr>
      <w:rFonts w:eastAsia="Malgun Gothic"/>
    </w:rPr>
  </w:style>
  <w:style w:type="character" w:customStyle="1" w:styleId="Char7">
    <w:name w:val="列出段落 Char"/>
    <w:aliases w:val="- Bullets Char,목록 단락 Char"/>
    <w:link w:val="af4"/>
    <w:uiPriority w:val="34"/>
    <w:qFormat/>
    <w:rsid w:val="008730F3"/>
    <w:rPr>
      <w:rFonts w:ascii="Times New Roman" w:eastAsia="Malgun Gothic" w:hAnsi="Times New Roman"/>
      <w:lang w:val="en-GB" w:eastAsia="en-US"/>
    </w:rPr>
  </w:style>
  <w:style w:type="character" w:styleId="af5">
    <w:name w:val="Strong"/>
    <w:qFormat/>
    <w:rsid w:val="008730F3"/>
    <w:rPr>
      <w:b/>
      <w:bCs/>
    </w:rPr>
  </w:style>
  <w:style w:type="character" w:customStyle="1" w:styleId="B2Char">
    <w:name w:val="B2 Char"/>
    <w:link w:val="B2"/>
    <w:locked/>
    <w:rsid w:val="008730F3"/>
    <w:rPr>
      <w:rFonts w:ascii="Times New Roman" w:hAnsi="Times New Roman"/>
      <w:lang w:val="en-GB" w:eastAsia="en-US"/>
    </w:rPr>
  </w:style>
  <w:style w:type="character" w:styleId="af6">
    <w:name w:val="Emphasis"/>
    <w:uiPriority w:val="20"/>
    <w:qFormat/>
    <w:rsid w:val="008730F3"/>
    <w:rPr>
      <w:i/>
      <w:iCs/>
    </w:rPr>
  </w:style>
  <w:style w:type="character" w:customStyle="1" w:styleId="B1Zchn">
    <w:name w:val="B1 Zchn"/>
    <w:locked/>
    <w:rsid w:val="008730F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8730F3"/>
  </w:style>
  <w:style w:type="character" w:customStyle="1" w:styleId="B3Char2">
    <w:name w:val="B3 Char2"/>
    <w:link w:val="B3"/>
    <w:qFormat/>
    <w:rsid w:val="0006718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470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4.wmf"/><Relationship Id="rId34" Type="http://schemas.openxmlformats.org/officeDocument/2006/relationships/image" Target="media/image10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61" Type="http://schemas.openxmlformats.org/officeDocument/2006/relationships/image" Target="media/image2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72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2.wmf"/><Relationship Id="rId67" Type="http://schemas.openxmlformats.org/officeDocument/2006/relationships/header" Target="header2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9499D-D51A-4D12-8AC6-CD54FD03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TS 38.212 CR on DCI size budget</dc:title>
  <dc:subject/>
  <dc:creator>Michael Sanders, John M Meredith</dc:creator>
  <cp:keywords/>
  <cp:lastModifiedBy>李娜-5G</cp:lastModifiedBy>
  <cp:revision>2</cp:revision>
  <cp:lastPrinted>1899-12-31T23:00:00Z</cp:lastPrinted>
  <dcterms:created xsi:type="dcterms:W3CDTF">2019-11-08T11:16:00Z</dcterms:created>
  <dcterms:modified xsi:type="dcterms:W3CDTF">2019-11-08T11:16:00Z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98</vt:lpwstr>
  </property>
  <property fmtid="{D5CDD505-2E9C-101B-9397-08002B2CF9AE}" pid="4" name="Location">
    <vt:lpwstr>Prague</vt:lpwstr>
  </property>
  <property fmtid="{D5CDD505-2E9C-101B-9397-08002B2CF9AE}" pid="5" name="Country">
    <vt:lpwstr>CZ</vt:lpwstr>
  </property>
  <property fmtid="{D5CDD505-2E9C-101B-9397-08002B2CF9AE}" pid="6" name="StartDate">
    <vt:lpwstr>August 26th</vt:lpwstr>
  </property>
  <property fmtid="{D5CDD505-2E9C-101B-9397-08002B2CF9AE}" pid="7" name="EndDate">
    <vt:lpwstr>30th, 2019</vt:lpwstr>
  </property>
  <property fmtid="{D5CDD505-2E9C-101B-9397-08002B2CF9AE}" pid="8" name="Tdoc#">
    <vt:lpwstr>R1-1908132</vt:lpwstr>
  </property>
  <property fmtid="{D5CDD505-2E9C-101B-9397-08002B2CF9AE}" pid="9" name="Spec#">
    <vt:lpwstr>38.212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2019-08-16</vt:lpwstr>
  </property>
  <property fmtid="{D5CDD505-2E9C-101B-9397-08002B2CF9AE}" pid="18" name="Release">
    <vt:lpwstr>Rel-15</vt:lpwstr>
  </property>
  <property fmtid="{D5CDD505-2E9C-101B-9397-08002B2CF9AE}" pid="19" name="CrTitle">
    <vt:lpwstr>Draft TS 38.212 CR on DCI size budget</vt:lpwstr>
  </property>
  <property fmtid="{D5CDD505-2E9C-101B-9397-08002B2CF9AE}" pid="20" name="MtgTitle">
    <vt:lpwstr> </vt:lpwstr>
  </property>
</Properties>
</file>